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5DFB" w14:textId="69842DF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837208">
        <w:rPr>
          <w:rFonts w:ascii="Arial" w:hAnsi="Arial" w:cs="Arial"/>
          <w:b/>
          <w:bCs/>
          <w:sz w:val="24"/>
        </w:rPr>
        <w:t>2201057</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E542AF3" w14:textId="49906E9F" w:rsidR="00440983" w:rsidRDefault="0092627A">
      <w:pPr>
        <w:ind w:left="2127" w:hanging="2127"/>
        <w:rPr>
          <w:rFonts w:ascii="Arial" w:hAnsi="Arial" w:cs="Arial"/>
          <w:b/>
        </w:rPr>
      </w:pPr>
      <w:r>
        <w:rPr>
          <w:rFonts w:ascii="Arial" w:hAnsi="Arial" w:cs="Arial"/>
          <w:b/>
        </w:rPr>
        <w:t>Title:</w:t>
      </w:r>
      <w:r>
        <w:rPr>
          <w:rFonts w:ascii="Arial" w:hAnsi="Arial" w:cs="Arial"/>
          <w:b/>
        </w:rPr>
        <w:tab/>
      </w:r>
      <w:r w:rsidR="00EF635B">
        <w:rPr>
          <w:rFonts w:ascii="Arial" w:hAnsi="Arial" w:cs="Arial"/>
          <w:b/>
        </w:rPr>
        <w:t>Architectural assumptions for Timing Resiliency</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2032E62F" w:rsidR="00EC5C31" w:rsidRDefault="00440983" w:rsidP="00EF635B">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EF635B">
        <w:rPr>
          <w:rFonts w:ascii="Arial" w:hAnsi="Arial" w:cs="Arial"/>
          <w:i/>
        </w:rPr>
        <w:t xml:space="preserve">text to describe the time synchronization methods already supported in 5G and the entities involved in the time distribution chain for 5G. </w:t>
      </w:r>
    </w:p>
    <w:p w14:paraId="56ACF5BD" w14:textId="77777777" w:rsidR="00EC5C31" w:rsidRDefault="00060E04" w:rsidP="00060E04">
      <w:pPr>
        <w:pStyle w:val="Heading1"/>
      </w:pPr>
      <w:r>
        <w:t>Discussion</w:t>
      </w:r>
    </w:p>
    <w:p w14:paraId="7E3F123B" w14:textId="543637D7" w:rsidR="00CB2689" w:rsidRDefault="00317F04" w:rsidP="00060E04">
      <w:r w:rsidRPr="00317F04">
        <w:t xml:space="preserve">Since Release 16, the 5GS support for time synchronization is expanding. FS_5TRS_URLLC WT#1 targets to support the 5GS timing resiliency that builds on top of the tools already supported in the 3GPP. When </w:t>
      </w:r>
      <w:r w:rsidR="002115E4">
        <w:t>studying</w:t>
      </w:r>
      <w:r w:rsidRPr="00317F04">
        <w:t xml:space="preserve"> the synchronization plane of a 5G deployment different alternatives can be considered, a clear understanding of the architecture assumptions regarding time synchronization can help seize the challenges to study in FS_5TRS_URLLC WT#1.  </w:t>
      </w:r>
    </w:p>
    <w:p w14:paraId="54AB63F5" w14:textId="77777777" w:rsidR="00EC5C31" w:rsidRDefault="00EC5C31" w:rsidP="00EC5C31">
      <w:pPr>
        <w:pStyle w:val="Heading1"/>
      </w:pPr>
      <w:r>
        <w:t>Proposal</w:t>
      </w:r>
    </w:p>
    <w:p w14:paraId="4E269807" w14:textId="4C3FC82C" w:rsidR="00E2355D" w:rsidRDefault="00EC5C31" w:rsidP="00EC5C31">
      <w:r>
        <w:t xml:space="preserve">It is proposed to add the following </w:t>
      </w:r>
      <w:r w:rsidR="00EF635B">
        <w:t>text</w:t>
      </w:r>
      <w:r w:rsidR="00060E04">
        <w:t xml:space="preserve"> to </w:t>
      </w:r>
      <w:r>
        <w:t xml:space="preserve">the </w:t>
      </w:r>
      <w:r w:rsidRPr="00EC5C31">
        <w:t xml:space="preserve">TR </w:t>
      </w:r>
      <w:r w:rsidR="00927DCA" w:rsidRPr="00927DCA">
        <w:t>23.700-25</w:t>
      </w:r>
      <w:r w:rsidRPr="00EC5C31">
        <w:t xml:space="preserve"> </w:t>
      </w:r>
      <w:r w:rsidR="00B50677" w:rsidRPr="00B50677">
        <w:t>FS_TRS_URRLC</w:t>
      </w:r>
      <w:r w:rsidR="007C3B4F">
        <w:t>.</w:t>
      </w:r>
    </w:p>
    <w:p w14:paraId="39A31F35" w14:textId="77777777" w:rsidR="00EC5C31" w:rsidRDefault="00EC5C31" w:rsidP="00EC5C31"/>
    <w:p w14:paraId="41F105DA" w14:textId="3CB6A16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4C52742" w14:textId="77777777" w:rsidR="00B55264" w:rsidRPr="004D3578" w:rsidRDefault="00B55264" w:rsidP="00B55264">
      <w:pPr>
        <w:pStyle w:val="Heading1"/>
      </w:pPr>
      <w:bookmarkStart w:id="1" w:name="_Toc93073650"/>
      <w:r w:rsidRPr="004D3578">
        <w:t>2</w:t>
      </w:r>
      <w:r w:rsidRPr="004D3578">
        <w:tab/>
        <w:t>References</w:t>
      </w:r>
      <w:bookmarkEnd w:id="1"/>
    </w:p>
    <w:p w14:paraId="4A7FF7BA" w14:textId="77777777" w:rsidR="00B55264" w:rsidRPr="004D3578" w:rsidRDefault="00B55264" w:rsidP="00B55264">
      <w:r w:rsidRPr="004D3578">
        <w:t>The following documents contain provisions which, through reference in this text, constitute provisions of the present document.</w:t>
      </w:r>
    </w:p>
    <w:p w14:paraId="2A4F88F1" w14:textId="77777777" w:rsidR="00B55264" w:rsidRPr="004D3578" w:rsidRDefault="00B55264" w:rsidP="00B55264">
      <w:pPr>
        <w:pStyle w:val="B1"/>
      </w:pPr>
      <w:r>
        <w:t>-</w:t>
      </w:r>
      <w:r>
        <w:tab/>
      </w:r>
      <w:r w:rsidRPr="004D3578">
        <w:t>References are either specific (identified by date of publication, edition number, version number, etc.) or non</w:t>
      </w:r>
      <w:r w:rsidRPr="004D3578">
        <w:noBreakHyphen/>
        <w:t>specific.</w:t>
      </w:r>
    </w:p>
    <w:p w14:paraId="48454E62" w14:textId="77777777" w:rsidR="00B55264" w:rsidRPr="004D3578" w:rsidRDefault="00B55264" w:rsidP="00B55264">
      <w:pPr>
        <w:pStyle w:val="B1"/>
      </w:pPr>
      <w:r>
        <w:t>-</w:t>
      </w:r>
      <w:r>
        <w:tab/>
      </w:r>
      <w:r w:rsidRPr="004D3578">
        <w:t>For a specific reference, subsequent revisions do not apply.</w:t>
      </w:r>
    </w:p>
    <w:p w14:paraId="25DCCE5C" w14:textId="77777777" w:rsidR="00B55264" w:rsidRPr="004D3578" w:rsidRDefault="00B55264" w:rsidP="00B5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E56136" w14:textId="77777777" w:rsidR="00B55264" w:rsidRPr="004D3578" w:rsidRDefault="00B55264" w:rsidP="00B55264">
      <w:pPr>
        <w:pStyle w:val="EX"/>
      </w:pPr>
      <w:r w:rsidRPr="004D3578">
        <w:t>[1]</w:t>
      </w:r>
      <w:r w:rsidRPr="004D3578">
        <w:tab/>
        <w:t>3GPP TR 21.905: "Vocabulary for 3GPP Specifications".</w:t>
      </w:r>
    </w:p>
    <w:p w14:paraId="54CF1A86" w14:textId="77777777" w:rsidR="00B55264" w:rsidRDefault="00B55264" w:rsidP="00B55264">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8397294" w14:textId="77777777" w:rsidR="00B55264" w:rsidRPr="004B2EC5" w:rsidRDefault="00B55264" w:rsidP="00B55264">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EED60D2" w14:textId="77777777" w:rsidR="00B55264" w:rsidRDefault="00B55264" w:rsidP="00B55264">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3A835F3" w14:textId="77777777" w:rsidR="00B55264" w:rsidRPr="004D3578" w:rsidRDefault="00B55264" w:rsidP="00B55264">
      <w:pPr>
        <w:pStyle w:val="EX"/>
      </w:pPr>
      <w:r>
        <w:t>[5]</w:t>
      </w:r>
      <w:r>
        <w:tab/>
      </w:r>
      <w:r w:rsidRPr="004B2EC5">
        <w:t>3GPP</w:t>
      </w:r>
      <w:r>
        <w:t> </w:t>
      </w:r>
      <w:r w:rsidRPr="004B2EC5">
        <w:t>TS</w:t>
      </w:r>
      <w:r>
        <w:t> </w:t>
      </w:r>
      <w:r w:rsidRPr="004B2EC5">
        <w:t>38.331: "NR; Radio Resource Control (RRC); Protocol specification".</w:t>
      </w:r>
    </w:p>
    <w:p w14:paraId="6FE70FA9" w14:textId="36F325F5" w:rsidR="00B55264" w:rsidRDefault="00B55264" w:rsidP="00B55264">
      <w:pPr>
        <w:pStyle w:val="EX"/>
        <w:rPr>
          <w:ins w:id="2" w:author="Nokia" w:date="2022-01-25T09:01:00Z"/>
        </w:rPr>
      </w:pPr>
      <w:r w:rsidRPr="004D3578">
        <w:t>[x]</w:t>
      </w:r>
      <w:r w:rsidRPr="004D3578">
        <w:tab/>
      </w:r>
      <w:del w:id="3" w:author="Nokia" w:date="2022-01-25T09:01:00Z">
        <w:r w:rsidRPr="004D3578" w:rsidDel="00B55264">
          <w:delText>&lt;</w:delText>
        </w:r>
      </w:del>
      <w:ins w:id="4" w:author="Nokia" w:date="2022-01-25T09:01:00Z">
        <w:r w:rsidRPr="004D3578" w:rsidDel="00B55264">
          <w:t xml:space="preserve"> </w:t>
        </w:r>
      </w:ins>
      <w:del w:id="5" w:author="Nokia" w:date="2022-01-25T09:01:00Z">
        <w:r w:rsidRPr="004D3578" w:rsidDel="00B55264">
          <w:delText>doctype&gt; &lt;#&gt;[ ([up to and including]{yyyy[-mm]|V&lt;a[.b[.c]]&gt;}[onwards])]: "&lt;Title&gt;".</w:delText>
        </w:r>
      </w:del>
      <w:ins w:id="6" w:author="Nokia" w:date="2022-01-25T09:01:00Z">
        <w:r w:rsidRPr="00B55264">
          <w:t xml:space="preserve"> </w:t>
        </w:r>
        <w:r w:rsidRPr="00DA3BBC">
          <w:t>IEEE Std 802.1AS-2020: "IEEE Standard for Local and metropolitan area networks--Timing and Synchronization for Time-Sensitive Applications".</w:t>
        </w:r>
      </w:ins>
    </w:p>
    <w:p w14:paraId="2903F6AE" w14:textId="6C1E298F" w:rsidR="00B55264" w:rsidRPr="00DA3BBC" w:rsidRDefault="00B55264" w:rsidP="00B55264">
      <w:pPr>
        <w:pStyle w:val="EX"/>
        <w:rPr>
          <w:ins w:id="7" w:author="Nokia" w:date="2022-01-25T09:01:00Z"/>
        </w:rPr>
      </w:pPr>
      <w:ins w:id="8" w:author="Nokia" w:date="2022-01-25T09:01:00Z">
        <w:r>
          <w:lastRenderedPageBreak/>
          <w:t>[y]</w:t>
        </w:r>
        <w:r>
          <w:tab/>
        </w:r>
        <w:r w:rsidRPr="00DA3BBC">
          <w:t>IEEE Std 1588: "IEEE Standard for a Precision Clock Synchronization Protocol for Networked Measurement and Control Systems", Edition 2019.</w:t>
        </w:r>
      </w:ins>
    </w:p>
    <w:p w14:paraId="572A8710" w14:textId="0E50ADA6" w:rsidR="00B55264" w:rsidRPr="004D3578" w:rsidRDefault="00B55264" w:rsidP="00B55264">
      <w:pPr>
        <w:pStyle w:val="EX"/>
      </w:pPr>
    </w:p>
    <w:p w14:paraId="455A62D4" w14:textId="68BFF95F" w:rsidR="00B55264" w:rsidRPr="00060E04" w:rsidRDefault="00B55264" w:rsidP="00060E04">
      <w:pPr>
        <w:rPr>
          <w:color w:val="FF0000"/>
          <w:sz w:val="40"/>
        </w:rPr>
      </w:pPr>
      <w:r w:rsidRPr="00EC5C31">
        <w:rPr>
          <w:color w:val="FF0000"/>
          <w:sz w:val="40"/>
        </w:rPr>
        <w:t xml:space="preserve">*** </w:t>
      </w:r>
      <w:r>
        <w:rPr>
          <w:color w:val="FF0000"/>
          <w:sz w:val="40"/>
        </w:rPr>
        <w:t xml:space="preserve">Next Change </w:t>
      </w:r>
      <w:r w:rsidRPr="00EC5C31">
        <w:rPr>
          <w:color w:val="FF0000"/>
          <w:sz w:val="40"/>
        </w:rPr>
        <w:t>**</w:t>
      </w:r>
      <w:commentRangeStart w:id="9"/>
      <w:r w:rsidRPr="00EC5C31">
        <w:rPr>
          <w:color w:val="FF0000"/>
          <w:sz w:val="40"/>
        </w:rPr>
        <w:t>*</w:t>
      </w:r>
      <w:commentRangeEnd w:id="9"/>
      <w:r>
        <w:rPr>
          <w:rStyle w:val="CommentReference"/>
          <w:rFonts w:eastAsia="SimSun"/>
          <w:color w:val="auto"/>
          <w:lang w:eastAsia="en-US"/>
        </w:rPr>
        <w:commentReference w:id="9"/>
      </w:r>
    </w:p>
    <w:p w14:paraId="1B841198" w14:textId="77777777" w:rsidR="002B0EBF" w:rsidRPr="004D3578" w:rsidRDefault="002B0EBF" w:rsidP="002B0EBF">
      <w:pPr>
        <w:pStyle w:val="Heading1"/>
      </w:pPr>
      <w:bookmarkStart w:id="10" w:name="_Toc93073655"/>
      <w:bookmarkStart w:id="11" w:name="_Toc16839376"/>
      <w:bookmarkStart w:id="12" w:name="_Toc19722242"/>
      <w:r w:rsidRPr="004D3578">
        <w:t>4</w:t>
      </w:r>
      <w:r w:rsidRPr="004D3578">
        <w:tab/>
      </w:r>
      <w:r>
        <w:t>Architectural Assumptions and Requirements</w:t>
      </w:r>
      <w:bookmarkEnd w:id="10"/>
    </w:p>
    <w:p w14:paraId="34A3A8D2" w14:textId="77777777" w:rsidR="002B0EBF" w:rsidRPr="004D3578" w:rsidRDefault="002B0EBF" w:rsidP="002B0EBF">
      <w:pPr>
        <w:pStyle w:val="Heading2"/>
      </w:pPr>
      <w:bookmarkStart w:id="13" w:name="_Toc93073656"/>
      <w:r w:rsidRPr="004D3578">
        <w:t>4.1</w:t>
      </w:r>
      <w:r w:rsidRPr="004D3578">
        <w:tab/>
      </w:r>
      <w:r>
        <w:t>Architectural Assumptions</w:t>
      </w:r>
      <w:bookmarkEnd w:id="13"/>
    </w:p>
    <w:p w14:paraId="05904766" w14:textId="55EBBBA2" w:rsidR="002B0EBF" w:rsidDel="00263AF3" w:rsidRDefault="002B0EBF" w:rsidP="002B0EBF">
      <w:pPr>
        <w:pStyle w:val="EX"/>
        <w:rPr>
          <w:del w:id="14" w:author="Nokia" w:date="2022-01-26T09:27:00Z"/>
        </w:rPr>
      </w:pPr>
      <w:del w:id="15" w:author="Nokia" w:date="2022-01-26T09:27:00Z">
        <w:r w:rsidDel="00263AF3">
          <w:delText>&lt;void&gt;</w:delText>
        </w:r>
      </w:del>
    </w:p>
    <w:p w14:paraId="7F0D0505" w14:textId="77777777" w:rsidR="00263AF3" w:rsidRDefault="00263AF3" w:rsidP="00263AF3">
      <w:pPr>
        <w:rPr>
          <w:ins w:id="16" w:author="Nokia" w:date="2022-01-26T09:27:00Z"/>
          <w:lang w:eastAsia="ko-KR"/>
        </w:rPr>
      </w:pPr>
      <w:ins w:id="17" w:author="Nokia" w:date="2022-01-26T09:27:00Z">
        <w:r>
          <w:rPr>
            <w:lang w:eastAsia="ko-KR"/>
          </w:rPr>
          <w:t>Following are the architectural assumptions for this study item:</w:t>
        </w:r>
      </w:ins>
    </w:p>
    <w:p w14:paraId="475B5813" w14:textId="42AE04C4" w:rsidR="004E06E9" w:rsidDel="004E06E9" w:rsidRDefault="00263AF3" w:rsidP="00263AF3">
      <w:pPr>
        <w:ind w:left="851" w:hanging="284"/>
        <w:rPr>
          <w:ins w:id="18" w:author="Ericsson-Feb17" w:date="2022-02-22T07:06:00Z"/>
          <w:del w:id="19" w:author="QC_05" w:date="2022-02-22T14:16:00Z"/>
        </w:rPr>
      </w:pPr>
      <w:ins w:id="20" w:author="Nokia" w:date="2022-01-26T09:27:00Z">
        <w:r w:rsidRPr="31E66E47">
          <w:rPr>
            <w:lang w:eastAsia="ko-KR"/>
          </w:rPr>
          <w:t xml:space="preserve">-  </w:t>
        </w:r>
        <w:commentRangeStart w:id="21"/>
        <w:r w:rsidRPr="31E66E47">
          <w:rPr>
            <w:lang w:eastAsia="ko-KR"/>
          </w:rPr>
          <w:t>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 xml:space="preserve">IEEE Std 802.1AS [x] </w:t>
        </w:r>
      </w:ins>
      <w:ins w:id="22" w:author="QC_03" w:date="2022-02-20T16:32:00Z">
        <w:r w:rsidR="005C5F91">
          <w:t xml:space="preserve">with 5GS acting as grand-master </w:t>
        </w:r>
      </w:ins>
      <w:ins w:id="23" w:author="Nokia" w:date="2022-01-26T09:27:00Z">
        <w:r>
          <w:t xml:space="preserve">or PTP time sync </w:t>
        </w:r>
      </w:ins>
      <w:ins w:id="24" w:author="QC_03" w:date="2022-02-20T16:11:00Z">
        <w:r w:rsidR="005E76C9">
          <w:t xml:space="preserve">with 5GS acting as grand-master </w:t>
        </w:r>
      </w:ins>
      <w:ins w:id="25" w:author="Nokia" w:date="2022-01-26T09:27:00Z">
        <w:r>
          <w:t xml:space="preserve">based on </w:t>
        </w:r>
      </w:ins>
      <w:ins w:id="26" w:author="Ericsson-Feb17" w:date="2022-02-22T07:09:00Z">
        <w:del w:id="27" w:author="QC_05" w:date="2022-02-22T14:16:00Z">
          <w:r w:rsidR="00406F2E" w:rsidRPr="00406F2E" w:rsidDel="004E06E9">
            <w:delText xml:space="preserve">one of the applicable </w:delText>
          </w:r>
        </w:del>
      </w:ins>
      <w:ins w:id="28" w:author="Nokia" w:date="2022-01-26T09:27:00Z">
        <w:r>
          <w:t>IEEE Std 1588 [y]</w:t>
        </w:r>
      </w:ins>
      <w:ins w:id="29" w:author="Ericsson-Feb17" w:date="2022-02-22T07:09:00Z">
        <w:del w:id="30" w:author="QC_05" w:date="2022-02-22T14:16:00Z">
          <w:r w:rsidR="00406F2E" w:rsidDel="004E06E9">
            <w:delText xml:space="preserve"> profiles</w:delText>
          </w:r>
        </w:del>
      </w:ins>
      <w:ins w:id="31" w:author="Nokia" w:date="2022-01-26T09:27:00Z">
        <w:r>
          <w:t>, along with support for DS-TT, NW-TT and TSCTSF in the time synchronization architecture.</w:t>
        </w:r>
      </w:ins>
      <w:commentRangeEnd w:id="21"/>
      <w:r w:rsidR="005E76C9">
        <w:rPr>
          <w:rStyle w:val="CommentReference"/>
          <w:rFonts w:eastAsia="SimSun"/>
          <w:color w:val="auto"/>
          <w:lang w:eastAsia="en-US"/>
        </w:rPr>
        <w:commentReference w:id="21"/>
      </w:r>
    </w:p>
    <w:p w14:paraId="675EDD34" w14:textId="03774352" w:rsidR="00406F2E" w:rsidRPr="00406F2E" w:rsidRDefault="00406F2E">
      <w:pPr>
        <w:ind w:left="851" w:hanging="284"/>
        <w:rPr>
          <w:ins w:id="32" w:author="Ericsson-Feb17" w:date="2022-02-22T07:06:00Z"/>
          <w:rPrChange w:id="33" w:author="Ericsson-Feb17" w:date="2022-02-22T07:06:00Z">
            <w:rPr>
              <w:ins w:id="34" w:author="Ericsson-Feb17" w:date="2022-02-22T07:06:00Z"/>
              <w:lang w:val="en-US"/>
            </w:rPr>
          </w:rPrChange>
        </w:rPr>
      </w:pPr>
      <w:ins w:id="35" w:author="Ericsson-Feb17" w:date="2022-02-22T07:06:00Z">
        <w:r>
          <w:t>-</w:t>
        </w:r>
        <w:r>
          <w:tab/>
        </w:r>
      </w:ins>
      <w:ins w:id="36" w:author="Devaki Chandramouli" w:date="2022-02-22T10:17:00Z">
        <w:r w:rsidR="0056488C">
          <w:t xml:space="preserve">How the </w:t>
        </w:r>
      </w:ins>
      <w:ins w:id="37" w:author="Ericsson-Feb17" w:date="2022-02-22T07:06:00Z">
        <w:r w:rsidRPr="00406F2E">
          <w:rPr>
            <w:lang w:val="en-US"/>
          </w:rPr>
          <w:t xml:space="preserve">5GS network </w:t>
        </w:r>
      </w:ins>
      <w:ins w:id="38" w:author="Devaki Chandramouli" w:date="2022-02-22T10:17:00Z">
        <w:r w:rsidR="0056488C">
          <w:rPr>
            <w:lang w:val="en-US"/>
          </w:rPr>
          <w:t xml:space="preserve">is </w:t>
        </w:r>
      </w:ins>
      <w:ins w:id="39" w:author="Ericsson-Feb17" w:date="2022-02-22T07:06:00Z">
        <w:r w:rsidRPr="00406F2E">
          <w:rPr>
            <w:lang w:val="en-US"/>
          </w:rPr>
          <w:t>time synchroniz</w:t>
        </w:r>
        <w:del w:id="40" w:author="Devaki Chandramouli" w:date="2022-02-22T10:17:00Z">
          <w:r w:rsidRPr="00406F2E" w:rsidDel="0056488C">
            <w:rPr>
              <w:lang w:val="en-US"/>
            </w:rPr>
            <w:delText>ation</w:delText>
          </w:r>
        </w:del>
      </w:ins>
      <w:ins w:id="41" w:author="Devaki Chandramouli" w:date="2022-02-22T10:17:00Z">
        <w:r w:rsidR="0056488C">
          <w:rPr>
            <w:lang w:val="en-US"/>
          </w:rPr>
          <w:t>ed</w:t>
        </w:r>
      </w:ins>
      <w:ins w:id="42" w:author="Ericsson-Feb17" w:date="2022-02-22T07:06:00Z">
        <w:r w:rsidRPr="00406F2E">
          <w:rPr>
            <w:lang w:val="en-US"/>
          </w:rPr>
          <w:t xml:space="preserve"> is </w:t>
        </w:r>
      </w:ins>
      <w:ins w:id="43" w:author="Devaki Chandramouli" w:date="2022-02-22T10:19:00Z">
        <w:r w:rsidR="007C0FEB">
          <w:rPr>
            <w:lang w:val="en-US"/>
          </w:rPr>
          <w:t xml:space="preserve">assumed to be deployment specific thus </w:t>
        </w:r>
      </w:ins>
      <w:ins w:id="44" w:author="Ericsson-Feb17" w:date="2022-02-22T07:06:00Z">
        <w:r w:rsidRPr="00406F2E">
          <w:rPr>
            <w:lang w:val="en-US"/>
          </w:rPr>
          <w:t>outside the scope of this study</w:t>
        </w:r>
      </w:ins>
      <w:ins w:id="45" w:author="Ericsson-Feb17" w:date="2022-02-22T07:13:00Z">
        <w:r w:rsidR="00980AF8">
          <w:rPr>
            <w:lang w:val="en-US"/>
          </w:rPr>
          <w:t xml:space="preserve"> </w:t>
        </w:r>
        <w:r w:rsidR="00980AF8" w:rsidRPr="00980AF8">
          <w:t>(e.g.</w:t>
        </w:r>
        <w:r w:rsidR="00980AF8">
          <w:t>,</w:t>
        </w:r>
        <w:r w:rsidR="00980AF8" w:rsidRPr="00980AF8">
          <w:t xml:space="preserve"> </w:t>
        </w:r>
      </w:ins>
      <w:ins w:id="46" w:author="Devaki Chandramouli" w:date="2022-02-22T10:18:00Z">
        <w:r w:rsidR="007C0FEB">
          <w:t xml:space="preserve">5GS </w:t>
        </w:r>
      </w:ins>
      <w:ins w:id="47" w:author="Ericsson-Feb17" w:date="2022-02-22T07:13:00Z">
        <w:r w:rsidR="00980AF8" w:rsidRPr="00980AF8">
          <w:t>may use local GNSS server, may be time synchronized with an external clock using transport network synchronization protocols, etc.)</w:t>
        </w:r>
      </w:ins>
      <w:ins w:id="48" w:author="Ericsson-Feb17" w:date="2022-02-22T07:07:00Z">
        <w:r>
          <w:rPr>
            <w:lang w:val="en-US"/>
          </w:rPr>
          <w:t>.</w:t>
        </w:r>
      </w:ins>
    </w:p>
    <w:p w14:paraId="6312E8CD" w14:textId="3D591345" w:rsidR="00406F2E" w:rsidRDefault="00406F2E" w:rsidP="00263AF3">
      <w:pPr>
        <w:ind w:left="851" w:hanging="284"/>
        <w:rPr>
          <w:ins w:id="49" w:author="Nokia" w:date="2022-01-26T09:27:00Z"/>
          <w:lang w:eastAsia="ko-KR"/>
        </w:rPr>
      </w:pPr>
    </w:p>
    <w:p w14:paraId="539D35A1" w14:textId="0448CB31" w:rsidR="005C5F91" w:rsidDel="00406F2E" w:rsidRDefault="005C5F91" w:rsidP="005C5F91">
      <w:pPr>
        <w:pStyle w:val="B1"/>
        <w:rPr>
          <w:ins w:id="50" w:author="QC_03" w:date="2022-02-20T16:29:00Z"/>
          <w:del w:id="51" w:author="Ericsson-Feb17" w:date="2022-02-22T07:07:00Z"/>
          <w:lang w:eastAsia="ko-KR"/>
        </w:rPr>
      </w:pPr>
      <w:ins w:id="52" w:author="QC_03" w:date="2022-02-20T16:28:00Z">
        <w:del w:id="53" w:author="Ericsson-Feb17" w:date="2022-02-22T07:07:00Z">
          <w:r w:rsidDel="00406F2E">
            <w:delText>-</w:delText>
          </w:r>
          <w:r w:rsidDel="00406F2E">
            <w:tab/>
          </w:r>
        </w:del>
      </w:ins>
      <w:ins w:id="54" w:author="QC_03" w:date="2022-02-20T16:29:00Z">
        <w:del w:id="55" w:author="Ericsson-Feb17" w:date="2022-02-22T07:07:00Z">
          <w:r w:rsidDel="00406F2E">
            <w:rPr>
              <w:lang w:eastAsia="ko-KR"/>
            </w:rPr>
            <w:delText>T</w:delText>
          </w:r>
        </w:del>
      </w:ins>
      <w:ins w:id="56" w:author="QC_03" w:date="2022-02-20T16:28:00Z">
        <w:del w:id="57" w:author="Ericsson-Feb17" w:date="2022-02-22T07:07:00Z">
          <w:r w:rsidDel="00406F2E">
            <w:rPr>
              <w:lang w:eastAsia="ko-KR"/>
            </w:rPr>
            <w:delText xml:space="preserve">he following </w:delText>
          </w:r>
        </w:del>
      </w:ins>
      <w:ins w:id="58" w:author="QC_03" w:date="2022-02-20T16:36:00Z">
        <w:del w:id="59" w:author="Ericsson-Feb17" w:date="2022-02-22T07:07:00Z">
          <w:r w:rsidR="006B6963" w:rsidDel="00406F2E">
            <w:rPr>
              <w:lang w:eastAsia="ko-KR"/>
            </w:rPr>
            <w:delText xml:space="preserve">5GS network </w:delText>
          </w:r>
        </w:del>
      </w:ins>
      <w:ins w:id="60" w:author="QC_03" w:date="2022-02-20T16:28:00Z">
        <w:del w:id="61" w:author="Ericsson-Feb17" w:date="2022-02-22T07:07:00Z">
          <w:r w:rsidDel="00406F2E">
            <w:rPr>
              <w:lang w:eastAsia="ko-KR"/>
            </w:rPr>
            <w:delText xml:space="preserve">time synchronization </w:delText>
          </w:r>
        </w:del>
      </w:ins>
      <w:ins w:id="62" w:author="QC_03" w:date="2022-02-20T16:32:00Z">
        <w:del w:id="63" w:author="Ericsson-Feb17" w:date="2022-02-22T07:07:00Z">
          <w:r w:rsidDel="00406F2E">
            <w:rPr>
              <w:lang w:eastAsia="ko-KR"/>
            </w:rPr>
            <w:delText xml:space="preserve">deployment </w:delText>
          </w:r>
        </w:del>
      </w:ins>
      <w:ins w:id="64" w:author="QC_03" w:date="2022-02-20T16:28:00Z">
        <w:del w:id="65" w:author="Ericsson-Feb17" w:date="2022-02-22T07:07:00Z">
          <w:r w:rsidDel="00406F2E">
            <w:rPr>
              <w:lang w:eastAsia="ko-KR"/>
            </w:rPr>
            <w:delText xml:space="preserve">models </w:delText>
          </w:r>
        </w:del>
      </w:ins>
      <w:ins w:id="66" w:author="QC_03" w:date="2022-02-20T16:29:00Z">
        <w:del w:id="67" w:author="Ericsson-Feb17" w:date="2022-02-22T07:07:00Z">
          <w:r w:rsidDel="00406F2E">
            <w:rPr>
              <w:lang w:eastAsia="ko-KR"/>
            </w:rPr>
            <w:delText>are assumed:</w:delText>
          </w:r>
        </w:del>
      </w:ins>
    </w:p>
    <w:p w14:paraId="2A8C94A5" w14:textId="6CE2E105" w:rsidR="005C5F91" w:rsidRPr="005607E4" w:rsidDel="00406F2E" w:rsidRDefault="005C5F91">
      <w:pPr>
        <w:pStyle w:val="B2"/>
        <w:rPr>
          <w:ins w:id="68" w:author="QC_03" w:date="2022-02-20T16:30:00Z"/>
          <w:del w:id="69" w:author="Ericsson-Feb17" w:date="2022-02-22T07:07:00Z"/>
          <w:lang w:val="en-US"/>
        </w:rPr>
        <w:pPrChange w:id="70" w:author="QC_03" w:date="2022-02-20T16:30:00Z">
          <w:pPr>
            <w:pStyle w:val="B1"/>
          </w:pPr>
        </w:pPrChange>
      </w:pPr>
      <w:commentRangeStart w:id="71"/>
      <w:ins w:id="72" w:author="QC_03" w:date="2022-02-20T16:30:00Z">
        <w:del w:id="73" w:author="Ericsson-Feb17" w:date="2022-02-22T07:07:00Z">
          <w:r w:rsidRPr="005607E4" w:rsidDel="00406F2E">
            <w:rPr>
              <w:lang w:val="en-US"/>
            </w:rPr>
            <w:delText>-</w:delText>
          </w:r>
          <w:r w:rsidRPr="005607E4" w:rsidDel="00406F2E">
            <w:rPr>
              <w:lang w:val="en-US"/>
            </w:rPr>
            <w:tab/>
            <w:delText>NG-RAN is time synchronized with an external clock using transport network synchronization protocols or using a local GNSS receiver.</w:delText>
          </w:r>
        </w:del>
      </w:ins>
    </w:p>
    <w:p w14:paraId="2A047AEF" w14:textId="74572F6A" w:rsidR="005C5F91" w:rsidDel="00406F2E" w:rsidRDefault="005C5F91">
      <w:pPr>
        <w:pStyle w:val="B2"/>
        <w:rPr>
          <w:ins w:id="74" w:author="QC_03" w:date="2022-02-20T16:28:00Z"/>
          <w:del w:id="75" w:author="Ericsson-Feb17" w:date="2022-02-22T07:07:00Z"/>
          <w:lang w:eastAsia="ko-KR"/>
        </w:rPr>
        <w:pPrChange w:id="76" w:author="QC_03" w:date="2022-02-20T16:29:00Z">
          <w:pPr/>
        </w:pPrChange>
      </w:pPr>
      <w:ins w:id="77" w:author="QC_03" w:date="2022-02-20T16:29:00Z">
        <w:del w:id="78" w:author="Ericsson-Feb17" w:date="2022-02-22T07:07:00Z">
          <w:r w:rsidRPr="005C5F91" w:rsidDel="00406F2E">
            <w:rPr>
              <w:lang w:eastAsia="ko-KR"/>
            </w:rPr>
            <w:delText>-</w:delText>
          </w:r>
          <w:r w:rsidRPr="005C5F91" w:rsidDel="00406F2E">
            <w:rPr>
              <w:lang w:eastAsia="ko-KR"/>
            </w:rPr>
            <w:tab/>
            <w:delText>UPF is time synchronized with an external clock using transport network-based time synchronization protocols.</w:delText>
          </w:r>
        </w:del>
      </w:ins>
      <w:commentRangeEnd w:id="71"/>
      <w:ins w:id="79" w:author="QC_03" w:date="2022-02-20T16:31:00Z">
        <w:del w:id="80" w:author="Ericsson-Feb17" w:date="2022-02-22T07:07:00Z">
          <w:r w:rsidDel="00406F2E">
            <w:rPr>
              <w:rStyle w:val="CommentReference"/>
              <w:rFonts w:eastAsia="SimSun"/>
              <w:color w:val="auto"/>
              <w:lang w:eastAsia="en-US"/>
            </w:rPr>
            <w:commentReference w:id="71"/>
          </w:r>
        </w:del>
      </w:ins>
    </w:p>
    <w:p w14:paraId="4A05CF99" w14:textId="08ECEB95" w:rsidR="002B0EBF" w:rsidRPr="004D3578" w:rsidRDefault="002B0EBF" w:rsidP="002B0EBF">
      <w:pPr>
        <w:pStyle w:val="EX"/>
        <w:rPr>
          <w:ins w:id="81" w:author="Nokia-4" w:date="2022-01-26T09:18:00Z"/>
        </w:rPr>
      </w:pPr>
    </w:p>
    <w:p w14:paraId="0B0FD5FF" w14:textId="30AD4FF5" w:rsidR="002B0EBF" w:rsidRPr="004D3578" w:rsidRDefault="002B0EBF" w:rsidP="002B0EBF">
      <w:pPr>
        <w:pStyle w:val="Heading2"/>
      </w:pPr>
      <w:bookmarkStart w:id="82" w:name="_Toc93073657"/>
      <w:r>
        <w:t>4.2</w:t>
      </w:r>
      <w:r>
        <w:tab/>
        <w:t xml:space="preserve">Architectural </w:t>
      </w:r>
      <w:bookmarkEnd w:id="82"/>
      <w:r w:rsidR="00263AF3">
        <w:t>Requirements</w:t>
      </w:r>
    </w:p>
    <w:p w14:paraId="7991451D" w14:textId="00F4A51A" w:rsidR="002B0EBF" w:rsidDel="00263AF3" w:rsidRDefault="002B0EBF" w:rsidP="002B0EBF">
      <w:pPr>
        <w:pStyle w:val="EX"/>
        <w:rPr>
          <w:del w:id="83" w:author="Nokia" w:date="2022-01-26T09:26:00Z"/>
        </w:rPr>
      </w:pPr>
      <w:del w:id="84" w:author="Nokia" w:date="2022-01-26T09:26:00Z">
        <w:r w:rsidDel="00263AF3">
          <w:delText>&lt;void&gt;</w:delText>
        </w:r>
      </w:del>
    </w:p>
    <w:bookmarkEnd w:id="11"/>
    <w:bookmarkEnd w:id="12"/>
    <w:p w14:paraId="616E603B" w14:textId="77777777" w:rsidR="00263AF3" w:rsidRDefault="00263AF3" w:rsidP="00263AF3">
      <w:pPr>
        <w:rPr>
          <w:ins w:id="85" w:author="Nokia" w:date="2022-01-26T09:26:00Z"/>
        </w:rPr>
      </w:pPr>
      <w:ins w:id="86" w:author="Nokia" w:date="2022-01-26T09:26:00Z">
        <w:r>
          <w:t>The following architectural requirements apply:</w:t>
        </w:r>
      </w:ins>
    </w:p>
    <w:p w14:paraId="626EA594" w14:textId="5CEA9561" w:rsidR="00263AF3" w:rsidRDefault="00263AF3" w:rsidP="00263AF3">
      <w:pPr>
        <w:ind w:left="851" w:hanging="284"/>
        <w:rPr>
          <w:ins w:id="87" w:author="QC_05" w:date="2022-02-22T14:16:00Z"/>
          <w:lang w:eastAsia="ko-KR"/>
        </w:rPr>
      </w:pPr>
      <w:ins w:id="88" w:author="Nokia" w:date="2022-01-26T09:26: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w:t>
        </w:r>
      </w:ins>
      <w:ins w:id="89" w:author="QC_03" w:date="2022-02-20T16:12:00Z">
        <w:r w:rsidR="005E76C9">
          <w:rPr>
            <w:lang w:eastAsia="ko-KR"/>
          </w:rPr>
          <w:t>support</w:t>
        </w:r>
      </w:ins>
      <w:ins w:id="90" w:author="QC_03" w:date="2022-02-20T16:37:00Z">
        <w:r w:rsidR="006B6963">
          <w:rPr>
            <w:lang w:eastAsia="ko-KR"/>
          </w:rPr>
          <w:t xml:space="preserve"> </w:t>
        </w:r>
      </w:ins>
      <w:ins w:id="91" w:author="Nokia" w:date="2022-01-26T09:26:00Z">
        <w:del w:id="92" w:author="QC_03" w:date="2022-02-20T16:12:00Z">
          <w:r w:rsidDel="005E76C9">
            <w:rPr>
              <w:lang w:eastAsia="ko-KR"/>
            </w:rPr>
            <w:delText xml:space="preserve">build on </w:delText>
          </w:r>
        </w:del>
        <w:r>
          <w:rPr>
            <w:lang w:eastAsia="ko-KR"/>
          </w:rPr>
          <w:t xml:space="preserve">the already </w:t>
        </w:r>
        <w:del w:id="93" w:author="QC_03" w:date="2022-02-20T16:12:00Z">
          <w:r w:rsidDel="005E76C9">
            <w:rPr>
              <w:lang w:eastAsia="ko-KR"/>
            </w:rPr>
            <w:delText>supported</w:delText>
          </w:r>
        </w:del>
      </w:ins>
      <w:ins w:id="94" w:author="QC_03" w:date="2022-02-20T16:12:00Z">
        <w:r w:rsidR="005E76C9">
          <w:rPr>
            <w:lang w:eastAsia="ko-KR"/>
          </w:rPr>
          <w:t>defined</w:t>
        </w:r>
      </w:ins>
      <w:ins w:id="95" w:author="Nokia" w:date="2022-01-26T09:26:00Z">
        <w:r>
          <w:rPr>
            <w:lang w:eastAsia="ko-KR"/>
          </w:rPr>
          <w:t xml:space="preserve"> time synchronization distribution methods as defined</w:t>
        </w:r>
        <w:r w:rsidRPr="00190971">
          <w:rPr>
            <w:lang w:eastAsia="ko-KR"/>
          </w:rPr>
          <w:t xml:space="preserve"> </w:t>
        </w:r>
      </w:ins>
      <w:ins w:id="96" w:author="Nokia" w:date="2022-01-26T09:28:00Z">
        <w:r w:rsidR="00057A0B">
          <w:rPr>
            <w:lang w:eastAsia="ko-KR"/>
          </w:rPr>
          <w:t xml:space="preserve">in </w:t>
        </w:r>
      </w:ins>
      <w:ins w:id="97" w:author="Nokia" w:date="2022-01-26T09:26:00Z">
        <w:r>
          <w:rPr>
            <w:lang w:eastAsia="ko-KR"/>
          </w:rPr>
          <w:t>clause 4.1.</w:t>
        </w:r>
      </w:ins>
    </w:p>
    <w:p w14:paraId="2E718CEC" w14:textId="3E215D08" w:rsidR="004E06E9" w:rsidRDefault="004E06E9">
      <w:pPr>
        <w:pStyle w:val="EditorsNote"/>
        <w:rPr>
          <w:ins w:id="98" w:author="Nokia" w:date="2022-01-26T09:26:00Z"/>
          <w:lang w:eastAsia="ko-KR"/>
        </w:rPr>
        <w:pPrChange w:id="99" w:author="QC_05" w:date="2022-02-22T14:17:00Z">
          <w:pPr>
            <w:ind w:left="851" w:hanging="284"/>
          </w:pPr>
        </w:pPrChange>
      </w:pPr>
      <w:ins w:id="100" w:author="QC_05" w:date="2022-02-22T14:16:00Z">
        <w:r w:rsidRPr="004E06E9">
          <w:rPr>
            <w:highlight w:val="yellow"/>
            <w:lang w:eastAsia="ko-KR"/>
            <w:rPrChange w:id="101" w:author="QC_05" w:date="2022-02-22T14:17:00Z">
              <w:rPr>
                <w:lang w:eastAsia="ko-KR"/>
              </w:rPr>
            </w:rPrChange>
          </w:rPr>
          <w:t xml:space="preserve">Editor's note: </w:t>
        </w:r>
      </w:ins>
      <w:ins w:id="102" w:author="QC_05" w:date="2022-02-22T14:18:00Z">
        <w:r>
          <w:rPr>
            <w:highlight w:val="yellow"/>
            <w:lang w:eastAsia="ko-KR"/>
          </w:rPr>
          <w:t>In case of PTP-based time s</w:t>
        </w:r>
      </w:ins>
      <w:ins w:id="103" w:author="QC_05" w:date="2022-02-22T14:19:00Z">
        <w:r>
          <w:rPr>
            <w:highlight w:val="yellow"/>
            <w:lang w:eastAsia="ko-KR"/>
          </w:rPr>
          <w:t>y</w:t>
        </w:r>
      </w:ins>
      <w:ins w:id="104" w:author="QC_05" w:date="2022-02-22T14:18:00Z">
        <w:r>
          <w:rPr>
            <w:highlight w:val="yellow"/>
            <w:lang w:eastAsia="ko-KR"/>
          </w:rPr>
          <w:t>nc, f</w:t>
        </w:r>
      </w:ins>
      <w:ins w:id="105" w:author="QC_05" w:date="2022-02-22T14:16:00Z">
        <w:r w:rsidRPr="004E06E9">
          <w:rPr>
            <w:highlight w:val="yellow"/>
            <w:lang w:eastAsia="ko-KR"/>
            <w:rPrChange w:id="106" w:author="QC_05" w:date="2022-02-22T14:17:00Z">
              <w:rPr>
                <w:lang w:eastAsia="ko-KR"/>
              </w:rPr>
            </w:rPrChange>
          </w:rPr>
          <w:t xml:space="preserve">or which </w:t>
        </w:r>
      </w:ins>
      <w:ins w:id="107" w:author="QC_05" w:date="2022-02-22T14:17:00Z">
        <w:r w:rsidRPr="004E06E9">
          <w:rPr>
            <w:highlight w:val="yellow"/>
            <w:rPrChange w:id="108" w:author="QC_05" w:date="2022-02-22T14:17:00Z">
              <w:rPr/>
            </w:rPrChange>
          </w:rPr>
          <w:t>IEEE Std 1588 [y] profile(s) to support timing resilience is FFS.</w:t>
        </w:r>
      </w:ins>
    </w:p>
    <w:p w14:paraId="49D2F90E" w14:textId="24E0ED10" w:rsidR="00263AF3" w:rsidDel="005C5F91" w:rsidRDefault="00263AF3" w:rsidP="005C5F91">
      <w:pPr>
        <w:ind w:left="851" w:hanging="284"/>
        <w:rPr>
          <w:ins w:id="109" w:author="Nokia" w:date="2022-01-26T09:26:00Z"/>
          <w:del w:id="110" w:author="QC_03" w:date="2022-02-20T16:23:00Z"/>
          <w:lang w:eastAsia="ko-KR"/>
        </w:rPr>
      </w:pPr>
      <w:ins w:id="111" w:author="Nokia" w:date="2022-01-26T09:26:00Z">
        <w:r>
          <w:t>-</w:t>
        </w:r>
        <w:r>
          <w:tab/>
        </w:r>
        <w:commentRangeStart w:id="112"/>
        <w:del w:id="113" w:author="QC_03" w:date="2022-02-20T16:13:00Z">
          <w:r w:rsidRPr="6C7E2DE0" w:rsidDel="005E76C9">
            <w:rPr>
              <w:lang w:eastAsia="ko-KR"/>
            </w:rPr>
            <w:delText xml:space="preserve">Solutions for timing resilience shall support different architectural principles of the 5G synchronization plane to distribute time signals from the time source to the network elements of the 5G System (e.g., gNBs, NFs). </w:delText>
          </w:r>
        </w:del>
      </w:ins>
      <w:commentRangeEnd w:id="112"/>
      <w:r w:rsidR="005E76C9">
        <w:rPr>
          <w:rStyle w:val="CommentReference"/>
          <w:rFonts w:eastAsia="SimSun"/>
          <w:color w:val="auto"/>
          <w:lang w:eastAsia="en-US"/>
        </w:rPr>
        <w:commentReference w:id="112"/>
      </w:r>
      <w:ins w:id="114" w:author="QC_03" w:date="2022-02-20T16:23:00Z">
        <w:r w:rsidR="005C5F91" w:rsidRPr="6C7E2DE0" w:rsidDel="005C5F91">
          <w:rPr>
            <w:lang w:eastAsia="ko-KR"/>
          </w:rPr>
          <w:t xml:space="preserve"> </w:t>
        </w:r>
      </w:ins>
      <w:commentRangeStart w:id="115"/>
      <w:ins w:id="116" w:author="Nokia" w:date="2022-01-26T09:26:00Z">
        <w:del w:id="117" w:author="QC_03" w:date="2022-02-20T16:23:00Z">
          <w:r w:rsidRPr="6C7E2DE0" w:rsidDel="005C5F91">
            <w:rPr>
              <w:lang w:eastAsia="ko-KR"/>
            </w:rPr>
            <w:delText>As illustrated in Figure 4.1, the Primary Reference Time Clock (PRTC) and Primary Reference Clock (PRC) (if available) may be located at different positions, depending on the overall architecture that the network operator follows.</w:delText>
          </w:r>
        </w:del>
      </w:ins>
    </w:p>
    <w:p w14:paraId="4C79C814" w14:textId="76388329" w:rsidR="005C5F91" w:rsidDel="005C5F91" w:rsidRDefault="005C5F91">
      <w:pPr>
        <w:ind w:left="851" w:hanging="284"/>
        <w:rPr>
          <w:ins w:id="118" w:author="Nokia" w:date="2022-01-26T09:26:00Z"/>
          <w:del w:id="119" w:author="QC_03" w:date="2022-02-20T16:23:00Z"/>
          <w:lang w:eastAsia="ko-KR"/>
        </w:rPr>
        <w:pPrChange w:id="120" w:author="QC_03" w:date="2022-02-20T16:23:00Z">
          <w:pPr>
            <w:ind w:left="851" w:hanging="142"/>
            <w:jc w:val="center"/>
          </w:pPr>
        </w:pPrChange>
      </w:pPr>
      <w:ins w:id="121" w:author="Nokia" w:date="2022-01-26T09:26:00Z">
        <w:del w:id="122" w:author="QC_03" w:date="2022-02-20T16:23:00Z">
          <w:r w:rsidDel="005C5F91">
            <w:object w:dxaOrig="7957" w:dyaOrig="3313" w14:anchorId="4AC04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5pt" o:ole="">
                <v:imagedata r:id="rId17" o:title=""/>
              </v:shape>
              <o:OLEObject Type="Embed" ProgID="Visio.Drawing.15" ShapeID="_x0000_i1025" DrawAspect="Content" ObjectID="_1707030338" r:id="rId18"/>
            </w:object>
          </w:r>
        </w:del>
      </w:ins>
    </w:p>
    <w:p w14:paraId="76FD7317" w14:textId="043FF685" w:rsidR="005C5F91" w:rsidRPr="004B2EC5" w:rsidDel="005C5F91" w:rsidRDefault="005C5F91">
      <w:pPr>
        <w:ind w:left="851" w:hanging="284"/>
        <w:rPr>
          <w:ins w:id="123" w:author="Nokia" w:date="2022-01-26T09:26:00Z"/>
          <w:del w:id="124" w:author="QC_03" w:date="2022-02-20T16:23:00Z"/>
        </w:rPr>
        <w:pPrChange w:id="125" w:author="QC_03" w:date="2022-02-20T16:23:00Z">
          <w:pPr>
            <w:pStyle w:val="TF"/>
          </w:pPr>
        </w:pPrChange>
      </w:pPr>
      <w:ins w:id="126" w:author="Nokia" w:date="2022-01-26T09:26:00Z">
        <w:del w:id="127" w:author="QC_03" w:date="2022-02-20T16:23:00Z">
          <w:r w:rsidRPr="004B2EC5" w:rsidDel="005C5F91">
            <w:delText xml:space="preserve">Figure </w:delText>
          </w:r>
          <w:r w:rsidDel="005C5F91">
            <w:delText>4.1</w:delText>
          </w:r>
          <w:r w:rsidRPr="004B2EC5" w:rsidDel="005C5F91">
            <w:delText xml:space="preserve">: </w:delText>
          </w:r>
          <w:r w:rsidDel="005C5F91">
            <w:delText>Phase/Time distribution example scenarios</w:delText>
          </w:r>
        </w:del>
      </w:ins>
      <w:commentRangeEnd w:id="115"/>
      <w:del w:id="128" w:author="QC_03" w:date="2022-02-20T16:23:00Z">
        <w:r w:rsidDel="005C5F91">
          <w:rPr>
            <w:rStyle w:val="CommentReference"/>
            <w:rFonts w:eastAsia="SimSun"/>
            <w:b/>
            <w:color w:val="auto"/>
            <w:lang w:eastAsia="en-US"/>
          </w:rPr>
          <w:commentReference w:id="115"/>
        </w:r>
      </w:del>
    </w:p>
    <w:p w14:paraId="18C9BFF0" w14:textId="11F19437" w:rsidR="00317F04" w:rsidDel="005C5F91" w:rsidRDefault="00317F04" w:rsidP="00317F04">
      <w:pPr>
        <w:rPr>
          <w:del w:id="129" w:author="QC_03" w:date="2022-02-20T16:28:00Z"/>
          <w:lang w:eastAsia="ko-KR"/>
        </w:rPr>
      </w:pPr>
    </w:p>
    <w:p w14:paraId="1FEE2542" w14:textId="578808E3" w:rsidR="00F835CE" w:rsidRPr="00950286" w:rsidRDefault="00EC5C31" w:rsidP="00317F04">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2-01-25T09:02:00Z" w:initials="Nokia">
    <w:p w14:paraId="48C29730" w14:textId="7DBA008A" w:rsidR="00B55264" w:rsidRDefault="00B55264">
      <w:pPr>
        <w:pStyle w:val="CommentText"/>
      </w:pPr>
      <w:r>
        <w:rPr>
          <w:rStyle w:val="CommentReference"/>
        </w:rPr>
        <w:annotationRef/>
      </w:r>
      <w:r>
        <w:t>The new architectural assumptions</w:t>
      </w:r>
      <w:r w:rsidR="00425E6B">
        <w:t xml:space="preserve"> and requirements for timing resilience and time synchronization</w:t>
      </w:r>
    </w:p>
  </w:comment>
  <w:comment w:id="21" w:author="QC_03" w:date="2022-02-20T16:17:00Z" w:initials="QC">
    <w:p w14:paraId="48A04463" w14:textId="27F333C9" w:rsidR="005E76C9" w:rsidRDefault="005E76C9">
      <w:pPr>
        <w:pStyle w:val="CommentText"/>
      </w:pPr>
      <w:r>
        <w:rPr>
          <w:rStyle w:val="CommentReference"/>
        </w:rPr>
        <w:annotationRef/>
      </w:r>
      <w:r>
        <w:t xml:space="preserve">In our </w:t>
      </w:r>
      <w:proofErr w:type="spellStart"/>
      <w:proofErr w:type="gramStart"/>
      <w:r>
        <w:t>view,the</w:t>
      </w:r>
      <w:proofErr w:type="spellEnd"/>
      <w:proofErr w:type="gramEnd"/>
      <w:r>
        <w:t xml:space="preserve"> study should </w:t>
      </w:r>
      <w:r w:rsidR="005C5F91">
        <w:t xml:space="preserve">primarily </w:t>
      </w:r>
      <w:r>
        <w:t>focus on the scenario of 5GS acting as GM. For that scenario (specifically if 5GS clock uses PRTC</w:t>
      </w:r>
      <w:r w:rsidR="00270C9F">
        <w:t>)</w:t>
      </w:r>
      <w:r>
        <w:t xml:space="preserve"> the timing resiliency use cases </w:t>
      </w:r>
      <w:r w:rsidR="005C5F91">
        <w:t xml:space="preserve">(5GS to act as a back-up time source) </w:t>
      </w:r>
      <w:r>
        <w:t xml:space="preserve">make sense. </w:t>
      </w:r>
    </w:p>
    <w:p w14:paraId="414DA794" w14:textId="77777777" w:rsidR="00270C9F" w:rsidRDefault="00270C9F">
      <w:pPr>
        <w:pStyle w:val="CommentText"/>
      </w:pPr>
    </w:p>
    <w:p w14:paraId="4579B469" w14:textId="10141F05" w:rsidR="00270C9F" w:rsidRDefault="00270C9F">
      <w:pPr>
        <w:pStyle w:val="CommentText"/>
      </w:pPr>
      <w:r>
        <w:t xml:space="preserve">For external clocks the </w:t>
      </w:r>
      <w:r w:rsidR="005C5F91">
        <w:t xml:space="preserve">use case and </w:t>
      </w:r>
      <w:r>
        <w:t>expectations are not clear.</w:t>
      </w:r>
    </w:p>
    <w:p w14:paraId="7336ACCE" w14:textId="77777777" w:rsidR="00270C9F" w:rsidRDefault="00270C9F">
      <w:pPr>
        <w:pStyle w:val="CommentText"/>
      </w:pPr>
    </w:p>
    <w:p w14:paraId="78945553" w14:textId="58D6E9D9" w:rsidR="00270C9F" w:rsidRDefault="00270C9F">
      <w:pPr>
        <w:pStyle w:val="CommentText"/>
      </w:pPr>
      <w:r w:rsidRPr="00270C9F">
        <w:t xml:space="preserve">For </w:t>
      </w:r>
      <w:proofErr w:type="gramStart"/>
      <w:r w:rsidRPr="00270C9F">
        <w:t>instance</w:t>
      </w:r>
      <w:proofErr w:type="gramEnd"/>
      <w:r w:rsidRPr="00270C9F">
        <w:t xml:space="preserve"> </w:t>
      </w:r>
      <w:r w:rsidR="005C5F91">
        <w:t xml:space="preserve">for (g)PTP-based time </w:t>
      </w:r>
      <w:proofErr w:type="spellStart"/>
      <w:r w:rsidR="005C5F91">
        <w:t>sych</w:t>
      </w:r>
      <w:proofErr w:type="spellEnd"/>
      <w:r w:rsidR="005C5F91">
        <w:t xml:space="preserve"> </w:t>
      </w:r>
      <w:r w:rsidRPr="00270C9F">
        <w:t xml:space="preserve">we typically have devices attached to the UE that </w:t>
      </w:r>
      <w:r w:rsidR="005C5F91">
        <w:t xml:space="preserve">would </w:t>
      </w:r>
      <w:r w:rsidRPr="00270C9F">
        <w:t>need to actually be informed about time synch issues. But how do to that? Modify</w:t>
      </w:r>
      <w:r w:rsidR="005C5F91">
        <w:t>ing</w:t>
      </w:r>
      <w:r w:rsidRPr="00270C9F">
        <w:t xml:space="preserve"> PTP messages</w:t>
      </w:r>
      <w:r w:rsidR="005C5F91">
        <w:t xml:space="preserve"> </w:t>
      </w:r>
      <w:r>
        <w:t>wi</w:t>
      </w:r>
      <w:r w:rsidRPr="00270C9F">
        <w:t xml:space="preserve">ll not always be possible, </w:t>
      </w:r>
      <w:proofErr w:type="gramStart"/>
      <w:r w:rsidRPr="00270C9F">
        <w:t>e.g.</w:t>
      </w:r>
      <w:proofErr w:type="gramEnd"/>
      <w:r w:rsidRPr="00270C9F">
        <w:t xml:space="preserve"> in case of transparent clock. Or do we just deactivate the PTP function of 5GS?</w:t>
      </w:r>
      <w:r w:rsidR="005C5F91">
        <w:t xml:space="preserve"> </w:t>
      </w:r>
    </w:p>
    <w:p w14:paraId="13A6DBFB" w14:textId="1E7871A3" w:rsidR="00270C9F" w:rsidRDefault="00270C9F">
      <w:pPr>
        <w:pStyle w:val="CommentText"/>
      </w:pPr>
    </w:p>
    <w:p w14:paraId="4C327A9A" w14:textId="75C8A093" w:rsidR="00270C9F" w:rsidRDefault="00270C9F" w:rsidP="00270C9F">
      <w:pPr>
        <w:pStyle w:val="CommentText"/>
      </w:pPr>
      <w:r>
        <w:t xml:space="preserve">Before this study could focus on the external GM scenarios there needs to be more </w:t>
      </w:r>
      <w:r w:rsidRPr="00270C9F">
        <w:t xml:space="preserve">discussion on what we </w:t>
      </w:r>
      <w:proofErr w:type="gramStart"/>
      <w:r w:rsidRPr="00270C9F">
        <w:t>actually want</w:t>
      </w:r>
      <w:proofErr w:type="gramEnd"/>
      <w:r w:rsidRPr="00270C9F">
        <w:t xml:space="preserve"> to achieve </w:t>
      </w:r>
      <w:r>
        <w:t>in terms of timin</w:t>
      </w:r>
      <w:r w:rsidR="005C5F91">
        <w:t xml:space="preserve">g </w:t>
      </w:r>
      <w:r>
        <w:t xml:space="preserve">resiliency </w:t>
      </w:r>
      <w:r w:rsidRPr="00270C9F">
        <w:t>for those scenarios</w:t>
      </w:r>
      <w:r>
        <w:t>.</w:t>
      </w:r>
    </w:p>
  </w:comment>
  <w:comment w:id="71" w:author="QC_03" w:date="2022-02-20T16:31:00Z" w:initials="QC">
    <w:p w14:paraId="3945845E" w14:textId="0CAC4825" w:rsidR="005C5F91" w:rsidRDefault="005C5F91">
      <w:pPr>
        <w:pStyle w:val="CommentText"/>
      </w:pPr>
      <w:r>
        <w:rPr>
          <w:rStyle w:val="CommentReference"/>
        </w:rPr>
        <w:annotationRef/>
      </w:r>
    </w:p>
  </w:comment>
  <w:comment w:id="112" w:author="QC_03" w:date="2022-02-20T16:13:00Z" w:initials="QC">
    <w:p w14:paraId="2BB63E9D" w14:textId="4F03D096" w:rsidR="005E76C9" w:rsidRDefault="005E76C9">
      <w:pPr>
        <w:pStyle w:val="CommentText"/>
      </w:pPr>
      <w:r>
        <w:t>Not clear what this mean; propose to remove</w:t>
      </w:r>
    </w:p>
  </w:comment>
  <w:comment w:id="115" w:author="QC_03" w:date="2022-02-20T16:23:00Z" w:initials="QC">
    <w:p w14:paraId="236045A2" w14:textId="77777777" w:rsidR="005C5F91" w:rsidRDefault="005C5F91">
      <w:pPr>
        <w:pStyle w:val="CommentText"/>
        <w:rPr>
          <w:rStyle w:val="CommentReference"/>
        </w:rPr>
      </w:pPr>
      <w:r>
        <w:rPr>
          <w:rStyle w:val="CommentReference"/>
        </w:rPr>
        <w:annotationRef/>
      </w:r>
      <w:r>
        <w:rPr>
          <w:rStyle w:val="CommentReference"/>
        </w:rPr>
        <w:t>The details of the RAN architecture are not in scope for SA2 but also not relevant for this SA2 study.</w:t>
      </w:r>
    </w:p>
    <w:p w14:paraId="4B928B83" w14:textId="77777777" w:rsidR="005C5F91" w:rsidRDefault="005C5F91">
      <w:pPr>
        <w:pStyle w:val="CommentText"/>
        <w:rPr>
          <w:rStyle w:val="CommentReference"/>
        </w:rPr>
      </w:pPr>
    </w:p>
    <w:p w14:paraId="6C60C30D" w14:textId="0AC52F0E" w:rsidR="005C5F91" w:rsidRDefault="005C5F91">
      <w:pPr>
        <w:pStyle w:val="CommentText"/>
        <w:rPr>
          <w:rStyle w:val="CommentReference"/>
        </w:rPr>
      </w:pPr>
      <w:r>
        <w:rPr>
          <w:rStyle w:val="CommentReference"/>
        </w:rPr>
        <w:t>The need to make a distinction between PRTC and PRC are not clear.</w:t>
      </w:r>
    </w:p>
    <w:p w14:paraId="49AAD812" w14:textId="3A2FF5EB" w:rsidR="005C5F91" w:rsidRDefault="005C5F91">
      <w:pPr>
        <w:pStyle w:val="CommentText"/>
        <w:rPr>
          <w:rStyle w:val="CommentReference"/>
        </w:rPr>
      </w:pPr>
    </w:p>
    <w:p w14:paraId="5CFA07DE" w14:textId="29787272" w:rsidR="005C5F91" w:rsidRDefault="005C5F91">
      <w:pPr>
        <w:pStyle w:val="CommentText"/>
        <w:rPr>
          <w:rStyle w:val="CommentReference"/>
        </w:rPr>
      </w:pPr>
      <w:r>
        <w:rPr>
          <w:rStyle w:val="CommentReference"/>
        </w:rPr>
        <w:t>It is also not clear if PRTC located in the RAN is only a time source for that RAN site or also for the core network (using transport NW time synchronization).</w:t>
      </w:r>
    </w:p>
    <w:p w14:paraId="3567547E" w14:textId="77777777" w:rsidR="005C5F91" w:rsidRDefault="005C5F91">
      <w:pPr>
        <w:pStyle w:val="CommentText"/>
      </w:pPr>
    </w:p>
    <w:p w14:paraId="281A6AD9" w14:textId="21744D39" w:rsidR="006B6963" w:rsidRDefault="006B6963">
      <w:pPr>
        <w:pStyle w:val="CommentText"/>
      </w:pPr>
      <w:r>
        <w:t>Please find an alternative option to document the time synchronization deployment models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C29730" w15:done="0"/>
  <w15:commentEx w15:paraId="4C327A9A" w15:done="0"/>
  <w15:commentEx w15:paraId="3945845E" w15:done="0"/>
  <w15:commentEx w15:paraId="2BB63E9D" w15:done="0"/>
  <w15:commentEx w15:paraId="281A6A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3B37" w16cex:dateUtc="2022-01-25T08:02:00Z"/>
  <w16cex:commentExtensible w16cex:durableId="25BCE835" w16cex:dateUtc="2022-02-20T15:17:00Z"/>
  <w16cex:commentExtensible w16cex:durableId="25BCEB55" w16cex:dateUtc="2022-02-20T15:31:00Z"/>
  <w16cex:commentExtensible w16cex:durableId="25BCE70E" w16cex:dateUtc="2022-02-20T15:13:00Z"/>
  <w16cex:commentExtensible w16cex:durableId="25BCE973" w16cex:dateUtc="2022-02-20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C29730" w16cid:durableId="259A3B37"/>
  <w16cid:commentId w16cid:paraId="4C327A9A" w16cid:durableId="25BCE835"/>
  <w16cid:commentId w16cid:paraId="3945845E" w16cid:durableId="25BCEB55"/>
  <w16cid:commentId w16cid:paraId="2BB63E9D" w16cid:durableId="25BCE70E"/>
  <w16cid:commentId w16cid:paraId="281A6AD9" w16cid:durableId="25BC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8602B" w14:textId="77777777" w:rsidR="002E61EB" w:rsidRDefault="002E61EB">
      <w:r>
        <w:separator/>
      </w:r>
    </w:p>
    <w:p w14:paraId="396E3FB1" w14:textId="77777777" w:rsidR="002E61EB" w:rsidRDefault="002E61EB"/>
  </w:endnote>
  <w:endnote w:type="continuationSeparator" w:id="0">
    <w:p w14:paraId="4CB87900" w14:textId="77777777" w:rsidR="002E61EB" w:rsidRDefault="002E61EB">
      <w:r>
        <w:continuationSeparator/>
      </w:r>
    </w:p>
    <w:p w14:paraId="5C06DBA6" w14:textId="77777777" w:rsidR="002E61EB" w:rsidRDefault="002E61EB"/>
  </w:endnote>
  <w:endnote w:type="continuationNotice" w:id="1">
    <w:p w14:paraId="4C5369FC" w14:textId="77777777" w:rsidR="002E61EB" w:rsidRDefault="002E6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AE573" w14:textId="77777777" w:rsidR="002E61EB" w:rsidRDefault="002E61EB">
      <w:r>
        <w:separator/>
      </w:r>
    </w:p>
    <w:p w14:paraId="76012B57" w14:textId="77777777" w:rsidR="002E61EB" w:rsidRDefault="002E61EB"/>
  </w:footnote>
  <w:footnote w:type="continuationSeparator" w:id="0">
    <w:p w14:paraId="67BB14E0" w14:textId="77777777" w:rsidR="002E61EB" w:rsidRDefault="002E61EB">
      <w:r>
        <w:continuationSeparator/>
      </w:r>
    </w:p>
    <w:p w14:paraId="0F1CC2A0" w14:textId="77777777" w:rsidR="002E61EB" w:rsidRDefault="002E61EB"/>
  </w:footnote>
  <w:footnote w:type="continuationNotice" w:id="1">
    <w:p w14:paraId="3EFBDBBD" w14:textId="77777777" w:rsidR="002E61EB" w:rsidRDefault="002E6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DAD"/>
    <w:multiLevelType w:val="hybridMultilevel"/>
    <w:tmpl w:val="43B86544"/>
    <w:lvl w:ilvl="0" w:tplc="62A013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6B5"/>
    <w:multiLevelType w:val="hybridMultilevel"/>
    <w:tmpl w:val="059A5D0A"/>
    <w:lvl w:ilvl="0" w:tplc="C5FAB23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375B0"/>
    <w:multiLevelType w:val="hybridMultilevel"/>
    <w:tmpl w:val="AADC5768"/>
    <w:lvl w:ilvl="0" w:tplc="58F8A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0"/>
  </w:num>
  <w:num w:numId="6">
    <w:abstractNumId w:val="0"/>
  </w:num>
  <w:num w:numId="7">
    <w:abstractNumId w:val="4"/>
  </w:num>
  <w:num w:numId="8">
    <w:abstractNumId w:val="5"/>
  </w:num>
  <w:num w:numId="9">
    <w:abstractNumId w:val="3"/>
  </w:num>
  <w:num w:numId="10">
    <w:abstractNumId w:val="8"/>
  </w:num>
  <w:num w:numId="11">
    <w:abstractNumId w:val="10"/>
  </w:num>
  <w:num w:numId="12">
    <w:abstractNumId w:val="7"/>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Feb17">
    <w15:presenceInfo w15:providerId="None" w15:userId="Ericsson-Feb17"/>
  </w15:person>
  <w15:person w15:author="QC_05">
    <w15:presenceInfo w15:providerId="None" w15:userId="QC_05"/>
  </w15:person>
  <w15:person w15:author="QC_03">
    <w15:presenceInfo w15:providerId="None" w15:userId="QC_03"/>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3EEC"/>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57A0B"/>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0971"/>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3FD"/>
    <w:rsid w:val="002115E4"/>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0EB5"/>
    <w:rsid w:val="00261A66"/>
    <w:rsid w:val="002620CD"/>
    <w:rsid w:val="00262A6C"/>
    <w:rsid w:val="00263108"/>
    <w:rsid w:val="00263AF3"/>
    <w:rsid w:val="0026442A"/>
    <w:rsid w:val="00264AF8"/>
    <w:rsid w:val="00264E37"/>
    <w:rsid w:val="00265868"/>
    <w:rsid w:val="00265A58"/>
    <w:rsid w:val="00266F07"/>
    <w:rsid w:val="00267101"/>
    <w:rsid w:val="00270450"/>
    <w:rsid w:val="00270C9F"/>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82A"/>
    <w:rsid w:val="00292913"/>
    <w:rsid w:val="0029449A"/>
    <w:rsid w:val="00294EA3"/>
    <w:rsid w:val="002952A9"/>
    <w:rsid w:val="00297560"/>
    <w:rsid w:val="00297C0A"/>
    <w:rsid w:val="002A2237"/>
    <w:rsid w:val="002A2C5E"/>
    <w:rsid w:val="002A304F"/>
    <w:rsid w:val="002A5B3C"/>
    <w:rsid w:val="002A5C45"/>
    <w:rsid w:val="002A6520"/>
    <w:rsid w:val="002B0EBF"/>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61EB"/>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17F04"/>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8E5"/>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2E1"/>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6F2E"/>
    <w:rsid w:val="0040753B"/>
    <w:rsid w:val="0041029E"/>
    <w:rsid w:val="00410477"/>
    <w:rsid w:val="00414DA6"/>
    <w:rsid w:val="00415638"/>
    <w:rsid w:val="004160BE"/>
    <w:rsid w:val="00416EB9"/>
    <w:rsid w:val="00417AFB"/>
    <w:rsid w:val="00421862"/>
    <w:rsid w:val="0042220F"/>
    <w:rsid w:val="00422EB0"/>
    <w:rsid w:val="00423E99"/>
    <w:rsid w:val="00425E6B"/>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A82"/>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6E9"/>
    <w:rsid w:val="004E083E"/>
    <w:rsid w:val="004E0F97"/>
    <w:rsid w:val="004E0FB1"/>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488C"/>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5F91"/>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E76C9"/>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4"/>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963"/>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0FEB"/>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37208"/>
    <w:rsid w:val="00841CB3"/>
    <w:rsid w:val="00842611"/>
    <w:rsid w:val="00847C02"/>
    <w:rsid w:val="00850C6B"/>
    <w:rsid w:val="008511CE"/>
    <w:rsid w:val="008514B5"/>
    <w:rsid w:val="008516AF"/>
    <w:rsid w:val="008523B2"/>
    <w:rsid w:val="00852CE9"/>
    <w:rsid w:val="00852F08"/>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AD3"/>
    <w:rsid w:val="008F0EDA"/>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AF8"/>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5BF"/>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7FE3"/>
    <w:rsid w:val="00A024C2"/>
    <w:rsid w:val="00A02620"/>
    <w:rsid w:val="00A0622A"/>
    <w:rsid w:val="00A065C0"/>
    <w:rsid w:val="00A1068C"/>
    <w:rsid w:val="00A11A34"/>
    <w:rsid w:val="00A1247D"/>
    <w:rsid w:val="00A13259"/>
    <w:rsid w:val="00A13409"/>
    <w:rsid w:val="00A15625"/>
    <w:rsid w:val="00A15FE7"/>
    <w:rsid w:val="00A164D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5264"/>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A10"/>
    <w:rsid w:val="00D77D46"/>
    <w:rsid w:val="00D80447"/>
    <w:rsid w:val="00D80696"/>
    <w:rsid w:val="00D830E1"/>
    <w:rsid w:val="00D834AC"/>
    <w:rsid w:val="00D83CFE"/>
    <w:rsid w:val="00D8445B"/>
    <w:rsid w:val="00D844E5"/>
    <w:rsid w:val="00D85FBB"/>
    <w:rsid w:val="00D86423"/>
    <w:rsid w:val="00D865B8"/>
    <w:rsid w:val="00D90C3F"/>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4E81"/>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15D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635B"/>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7C0"/>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626"/>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32E197B"/>
    <w:rsid w:val="0A2391AB"/>
    <w:rsid w:val="0AFF2FAA"/>
    <w:rsid w:val="10C7C4DB"/>
    <w:rsid w:val="12A1624A"/>
    <w:rsid w:val="16C52D03"/>
    <w:rsid w:val="16C5B87C"/>
    <w:rsid w:val="20BBF537"/>
    <w:rsid w:val="233DBB9B"/>
    <w:rsid w:val="2DCC74A8"/>
    <w:rsid w:val="2F743135"/>
    <w:rsid w:val="31E66E47"/>
    <w:rsid w:val="352AEC78"/>
    <w:rsid w:val="3E43E630"/>
    <w:rsid w:val="40DC4273"/>
    <w:rsid w:val="4186365F"/>
    <w:rsid w:val="41EA2FA0"/>
    <w:rsid w:val="439EF409"/>
    <w:rsid w:val="55EAC920"/>
    <w:rsid w:val="628473D3"/>
    <w:rsid w:val="64658B46"/>
    <w:rsid w:val="67E935E0"/>
    <w:rsid w:val="68097286"/>
    <w:rsid w:val="6BC2AEF9"/>
    <w:rsid w:val="6C7E2DE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XChar">
    <w:name w:val="EX Char"/>
    <w:link w:val="EX"/>
    <w:locked/>
    <w:rsid w:val="00B55264"/>
    <w:rPr>
      <w:rFonts w:eastAsia="Times New Roman"/>
      <w:color w:val="000000"/>
      <w:lang w:val="en-GB" w:eastAsia="ja-JP"/>
    </w:rPr>
  </w:style>
  <w:style w:type="character" w:customStyle="1" w:styleId="B1Char1">
    <w:name w:val="B1 Char1"/>
    <w:rsid w:val="005C5F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1521423">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2452299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5AIRPNAIUNRU-2028481721-5940</_dlc_DocId>
    <_dlc_DocIdUrl xmlns="71c5aaf6-e6ce-465b-b873-5148d2a4c105">
      <Url>https://nokia.sharepoint.com/sites/c5g/e2earch/_layouts/15/DocIdRedir.aspx?ID=5AIRPNAIUNRU-2028481721-5940</Url>
      <Description>5AIRPNAIUNRU-2028481721-5940</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2.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3.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6.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537</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Devaki Chandramouli</cp:lastModifiedBy>
  <cp:revision>3</cp:revision>
  <cp:lastPrinted>2003-09-27T03:29:00Z</cp:lastPrinted>
  <dcterms:created xsi:type="dcterms:W3CDTF">2022-02-22T16:18:00Z</dcterms:created>
  <dcterms:modified xsi:type="dcterms:W3CDTF">2022-02-22T16:19:00Z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0036176d-4a2b-4ced-bf47-d5c63b739bf1</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